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459" w:rsidRDefault="00DE1459" w:rsidP="00DE145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#105</w:t>
      </w:r>
      <w:r>
        <w:rPr>
          <w:rFonts w:ascii="Arial" w:hAnsi="Arial" w:cs="Arial"/>
          <w:b/>
          <w:sz w:val="24"/>
        </w:rPr>
        <w:tab/>
      </w:r>
      <w:r w:rsidRPr="006168D7">
        <w:rPr>
          <w:rFonts w:ascii="Arial" w:hAnsi="Arial" w:cs="Arial"/>
          <w:b/>
          <w:sz w:val="24"/>
        </w:rPr>
        <w:t>S5-16114</w:t>
      </w:r>
      <w:r>
        <w:rPr>
          <w:rFonts w:ascii="Arial" w:hAnsi="Arial" w:cs="Arial"/>
          <w:b/>
          <w:sz w:val="24"/>
        </w:rPr>
        <w:t>5</w:t>
      </w:r>
    </w:p>
    <w:p w:rsidR="00DE1459" w:rsidRDefault="00DE1459" w:rsidP="00DE145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25-29 January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Bratislava (Slovakia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DE1459" w:rsidRPr="00A029EB" w:rsidRDefault="00DE1459" w:rsidP="00DE145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E1459" w:rsidRDefault="00DE1459" w:rsidP="00DE145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113283">
        <w:rPr>
          <w:rFonts w:ascii="Arial" w:hAnsi="Arial"/>
          <w:b/>
          <w:lang w:eastAsia="zh-CN"/>
        </w:rPr>
        <w:t>China Mobile</w:t>
      </w:r>
    </w:p>
    <w:p w:rsidR="00DE1459" w:rsidRDefault="00DE1459" w:rsidP="00DE145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Revised</w:t>
      </w:r>
      <w:r w:rsidRPr="00DE1459">
        <w:rPr>
          <w:rFonts w:ascii="Arial" w:hAnsi="Arial" w:cs="Arial"/>
          <w:b/>
          <w:lang w:eastAsia="zh-CN"/>
        </w:rPr>
        <w:t xml:space="preserve"> WID Management concept, architecture and requirements for mobile networks that include virtualized network functions</w:t>
      </w:r>
      <w:r>
        <w:rPr>
          <w:rFonts w:ascii="Arial" w:hAnsi="Arial" w:cs="Arial" w:hint="eastAsia"/>
          <w:b/>
          <w:lang w:eastAsia="zh-CN"/>
        </w:rPr>
        <w:tab/>
      </w:r>
    </w:p>
    <w:p w:rsidR="00DE1459" w:rsidRDefault="00DE1459" w:rsidP="00DE145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Approval</w:t>
      </w:r>
    </w:p>
    <w:p w:rsidR="00DE1459" w:rsidRDefault="00DE1459" w:rsidP="00DE145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hint="eastAsia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6.5.1.1</w:t>
      </w:r>
    </w:p>
    <w:p w:rsidR="00DE1459" w:rsidRDefault="00DE1459" w:rsidP="004D3D7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:rsidR="004D3D7E" w:rsidRDefault="004D3D7E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110F6">
        <w:rPr>
          <w:lang w:eastAsia="zh-CN"/>
        </w:rPr>
        <w:t>Management concept, architecture and requirements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ins w:id="0" w:author="Christian Toche" w:date="2016-01-15T16:27:00Z">
        <w:r w:rsidR="0028242A" w:rsidRPr="0028242A">
          <w:rPr>
            <w:lang w:eastAsia="zh-CN"/>
          </w:rPr>
          <w:t>OAM14-MAMO_VNF-MCAR</w:t>
        </w:r>
      </w:ins>
      <w:del w:id="1" w:author="Christian Toche" w:date="2016-01-15T16:27:00Z">
        <w:r w:rsidR="002C6620" w:rsidDel="0028242A">
          <w:rPr>
            <w:rFonts w:hint="eastAsia"/>
            <w:lang w:eastAsia="zh-CN"/>
          </w:rPr>
          <w:delText>M</w:delText>
        </w:r>
        <w:r w:rsidR="00F17FD3" w:rsidDel="0028242A">
          <w:rPr>
            <w:rFonts w:hint="eastAsia"/>
            <w:lang w:eastAsia="zh-CN"/>
          </w:rPr>
          <w:delText>CAR</w:delText>
        </w:r>
        <w:r w:rsidR="00402960" w:rsidDel="0028242A">
          <w:rPr>
            <w:rFonts w:hint="eastAsia"/>
            <w:lang w:eastAsia="zh-CN"/>
          </w:rPr>
          <w:delText>_</w:delText>
        </w:r>
        <w:r w:rsidR="00402960" w:rsidDel="0028242A">
          <w:rPr>
            <w:lang w:eastAsia="zh-CN"/>
          </w:rPr>
          <w:delText>MAMO_VNF</w:delText>
        </w:r>
      </w:del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ins w:id="2" w:author="Christian Toche" w:date="2016-01-15T16:28:00Z">
        <w:r w:rsidR="0028242A" w:rsidRPr="0028242A">
          <w:t>680036</w:t>
        </w:r>
      </w:ins>
      <w:del w:id="3" w:author="Christian Toche" w:date="2016-01-15T16:28:00Z">
        <w:r w:rsidR="00660448" w:rsidDel="0028242A">
          <w:delText>68</w:delText>
        </w:r>
        <w:r w:rsidR="00660448" w:rsidRPr="004A71A3" w:rsidDel="0028242A">
          <w:rPr>
            <w:rFonts w:hint="eastAsia"/>
            <w:lang w:eastAsia="zh-CN"/>
          </w:rPr>
          <w:delText>xxxx</w:delText>
        </w:r>
      </w:del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lastRenderedPageBreak/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lastRenderedPageBreak/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397171" w:rsidP="00A10539">
            <w:pPr>
              <w:pStyle w:val="TAL"/>
              <w:rPr>
                <w:lang w:eastAsia="zh-CN"/>
              </w:rPr>
            </w:pPr>
            <w:ins w:id="4" w:author="Christian Toche" w:date="2016-01-15T16:31:00Z">
              <w:r w:rsidRPr="00397171">
                <w:rPr>
                  <w:lang w:eastAsia="zh-CN"/>
                </w:rPr>
                <w:t>680035</w:t>
              </w:r>
            </w:ins>
            <w:del w:id="5" w:author="Christian Toche" w:date="2016-01-15T16:31:00Z">
              <w:r w:rsidR="00F17FD3" w:rsidDel="00397171">
                <w:rPr>
                  <w:rFonts w:hint="eastAsia"/>
                  <w:lang w:eastAsia="zh-CN"/>
                </w:rPr>
                <w:delText>68xxxx</w:delText>
              </w:r>
            </w:del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Pr="00E77304">
        <w:rPr>
          <w:lang w:eastAsia="zh-CN"/>
        </w:rPr>
        <w:t>Study on Network Management of Virtualized Networks</w:t>
      </w:r>
      <w:r>
        <w:rPr>
          <w:rFonts w:hint="eastAsia"/>
          <w:lang w:eastAsia="zh-CN"/>
        </w:rPr>
        <w:t xml:space="preserve"> </w:t>
      </w:r>
      <w:r w:rsidR="002C6620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32.842 has identified</w:t>
      </w:r>
      <w:r w:rsidR="002C6620">
        <w:rPr>
          <w:rFonts w:hint="eastAsia"/>
          <w:lang w:eastAsia="zh-CN"/>
        </w:rPr>
        <w:t>:</w:t>
      </w:r>
    </w:p>
    <w:p w:rsidR="002C662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and</w:t>
      </w:r>
      <w:r w:rsidR="00932B9B">
        <w:rPr>
          <w:rFonts w:hint="eastAsia"/>
          <w:lang w:eastAsia="zh-CN"/>
        </w:rPr>
        <w:t xml:space="preserve"> </w:t>
      </w:r>
      <w:r w:rsidR="00660448">
        <w:rPr>
          <w:rFonts w:hint="eastAsia"/>
          <w:lang w:eastAsia="zh-CN"/>
        </w:rPr>
        <w:t xml:space="preserve">requirements for the management of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  <w:r w:rsidR="00660448">
        <w:rPr>
          <w:rFonts w:hint="eastAsia"/>
          <w:lang w:eastAsia="zh-CN"/>
        </w:rPr>
        <w:t xml:space="preserve"> </w:t>
      </w:r>
    </w:p>
    <w:p w:rsidR="002C662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T</w:t>
      </w:r>
      <w:r w:rsidR="00EE2823">
        <w:rPr>
          <w:rFonts w:hint="eastAsia"/>
          <w:lang w:eastAsia="zh-CN"/>
        </w:rPr>
        <w:t xml:space="preserve">he management concepts </w:t>
      </w:r>
      <w:r w:rsidR="00664CD5">
        <w:rPr>
          <w:rFonts w:hint="eastAsia"/>
          <w:lang w:eastAsia="zh-CN"/>
        </w:rPr>
        <w:t xml:space="preserve">of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4CD5">
        <w:rPr>
          <w:rFonts w:hint="eastAsia"/>
          <w:lang w:eastAsia="zh-CN"/>
        </w:rPr>
        <w:t xml:space="preserve"> </w:t>
      </w:r>
      <w:r w:rsidR="00EE2823">
        <w:rPr>
          <w:rFonts w:hint="eastAsia"/>
          <w:lang w:eastAsia="zh-CN"/>
        </w:rPr>
        <w:t xml:space="preserve">and </w:t>
      </w:r>
      <w:r w:rsidR="00AE2C28">
        <w:rPr>
          <w:rFonts w:hint="eastAsia"/>
          <w:lang w:eastAsia="zh-CN"/>
        </w:rPr>
        <w:t>the difference</w:t>
      </w:r>
      <w:r w:rsidR="00727150">
        <w:rPr>
          <w:rFonts w:hint="eastAsia"/>
          <w:lang w:eastAsia="zh-CN"/>
        </w:rPr>
        <w:t>s</w:t>
      </w:r>
      <w:r w:rsidR="00AE2C28">
        <w:rPr>
          <w:rFonts w:hint="eastAsia"/>
          <w:lang w:eastAsia="zh-CN"/>
        </w:rPr>
        <w:t xml:space="preserve"> </w:t>
      </w:r>
      <w:r w:rsidR="00F17FD3">
        <w:rPr>
          <w:rFonts w:hint="eastAsia"/>
          <w:lang w:eastAsia="zh-CN"/>
        </w:rPr>
        <w:t xml:space="preserve">between </w:t>
      </w:r>
      <w:r w:rsidR="00AE2C28">
        <w:rPr>
          <w:rFonts w:hint="eastAsia"/>
          <w:lang w:eastAsia="zh-CN"/>
        </w:rPr>
        <w:t xml:space="preserve">traditional </w:t>
      </w:r>
      <w:r w:rsidR="00BD7BA6">
        <w:rPr>
          <w:lang w:eastAsia="zh-CN"/>
        </w:rPr>
        <w:t>3GPP management</w:t>
      </w:r>
      <w:r w:rsidR="00AE2C28">
        <w:rPr>
          <w:rFonts w:hint="eastAsia"/>
          <w:lang w:eastAsia="zh-CN"/>
        </w:rPr>
        <w:t xml:space="preserve"> system and </w:t>
      </w:r>
      <w:r w:rsidR="00DB74F2">
        <w:rPr>
          <w:rFonts w:hint="eastAsia"/>
          <w:lang w:eastAsia="zh-CN"/>
        </w:rPr>
        <w:t xml:space="preserve">ETSI </w:t>
      </w:r>
      <w:r>
        <w:rPr>
          <w:rFonts w:hint="eastAsia"/>
          <w:lang w:eastAsia="zh-CN"/>
        </w:rPr>
        <w:t xml:space="preserve">ISG </w:t>
      </w:r>
      <w:r w:rsidR="00DE7E9D">
        <w:rPr>
          <w:rFonts w:hint="eastAsia"/>
          <w:lang w:eastAsia="zh-CN"/>
        </w:rPr>
        <w:t>NFV G</w:t>
      </w:r>
      <w:r>
        <w:rPr>
          <w:rFonts w:hint="eastAsia"/>
          <w:lang w:eastAsia="zh-CN"/>
        </w:rPr>
        <w:t xml:space="preserve">roup </w:t>
      </w:r>
      <w:r w:rsidR="00DE7E9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pecification</w:t>
      </w:r>
      <w:r w:rsidR="00DE7E9D">
        <w:rPr>
          <w:rFonts w:hint="eastAsia"/>
          <w:lang w:eastAsia="zh-CN"/>
        </w:rPr>
        <w:t>s</w:t>
      </w:r>
      <w:r w:rsidR="00DB74F2">
        <w:rPr>
          <w:rFonts w:hint="eastAsia"/>
          <w:lang w:eastAsia="zh-CN"/>
        </w:rPr>
        <w:t xml:space="preserve">. </w:t>
      </w:r>
    </w:p>
    <w:p w:rsidR="00263CFE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T</w:t>
      </w:r>
      <w:r w:rsidR="00F17FD3">
        <w:rPr>
          <w:rFonts w:hint="eastAsia"/>
          <w:lang w:eastAsia="zh-CN"/>
        </w:rPr>
        <w:t xml:space="preserve">he management </w:t>
      </w:r>
      <w:r w:rsidR="00C376B6">
        <w:rPr>
          <w:lang w:eastAsia="zh-CN"/>
        </w:rPr>
        <w:t>architecture for</w:t>
      </w:r>
      <w:r w:rsidR="00F17FD3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>mobile networks that include VNFs</w:t>
      </w:r>
      <w:r w:rsidR="00D11A2B">
        <w:rPr>
          <w:rFonts w:hint="eastAsia"/>
          <w:lang w:eastAsia="zh-CN"/>
        </w:rPr>
        <w:t>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D3371A" w:rsidRDefault="00513562" w:rsidP="00660448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Pr="00513562">
        <w:rPr>
          <w:rFonts w:hint="eastAsia"/>
          <w:lang w:eastAsia="zh-CN"/>
        </w:rPr>
        <w:t xml:space="preserve"> </w:t>
      </w:r>
      <w:r w:rsidR="003A7B1A">
        <w:rPr>
          <w:rFonts w:hint="eastAsia"/>
          <w:lang w:eastAsia="zh-CN"/>
        </w:rPr>
        <w:t xml:space="preserve">following diagram identified the </w:t>
      </w:r>
      <w:r w:rsidR="00F17FD3">
        <w:rPr>
          <w:rFonts w:hint="eastAsia"/>
          <w:lang w:eastAsia="zh-CN"/>
        </w:rPr>
        <w:t>management</w:t>
      </w:r>
      <w:r>
        <w:rPr>
          <w:rFonts w:hint="eastAsia"/>
          <w:lang w:eastAsia="zh-CN"/>
        </w:rPr>
        <w:t xml:space="preserve"> architecture</w:t>
      </w:r>
      <w:r w:rsidR="00F17FD3">
        <w:rPr>
          <w:rFonts w:hint="eastAsia"/>
          <w:lang w:eastAsia="zh-CN"/>
        </w:rPr>
        <w:t xml:space="preserve"> for the </w:t>
      </w:r>
      <w:r w:rsidR="000A7501">
        <w:rPr>
          <w:lang w:eastAsia="zh-CN"/>
        </w:rPr>
        <w:t xml:space="preserve">mobile </w:t>
      </w:r>
      <w:r w:rsidR="000A7501">
        <w:t>networks that include VNFs</w:t>
      </w:r>
      <w:r>
        <w:rPr>
          <w:rFonts w:hint="eastAsia"/>
          <w:lang w:eastAsia="zh-CN"/>
        </w:rPr>
        <w:t>:</w:t>
      </w:r>
    </w:p>
    <w:p w:rsidR="00513562" w:rsidRDefault="00513562" w:rsidP="007244DC">
      <w:pPr>
        <w:jc w:val="center"/>
        <w:rPr>
          <w:lang w:eastAsia="zh-CN"/>
        </w:rPr>
      </w:pPr>
      <w:r>
        <w:object w:dxaOrig="7777" w:dyaOrig="4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7pt;height:196.6pt" o:ole="">
            <v:imagedata r:id="rId10" o:title=""/>
          </v:shape>
          <o:OLEObject Type="Embed" ProgID="Visio.Drawing.15" ShapeID="_x0000_i1025" DrawAspect="Content" ObjectID="_1514380891" r:id="rId11"/>
        </w:object>
      </w:r>
    </w:p>
    <w:p w:rsidR="000F6D6A" w:rsidRDefault="00D63B5D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 w:rsidR="00263CFE">
        <w:rPr>
          <w:rFonts w:hint="eastAsia"/>
          <w:lang w:eastAsia="zh-CN"/>
        </w:rPr>
        <w:t>study</w:t>
      </w:r>
      <w:r>
        <w:rPr>
          <w:rFonts w:hint="eastAsia"/>
          <w:lang w:eastAsia="zh-CN"/>
        </w:rPr>
        <w:t>, 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>, m</w:t>
      </w:r>
      <w:r w:rsidR="001C7655">
        <w:rPr>
          <w:lang w:eastAsia="zh-CN"/>
        </w:rPr>
        <w:t>anagement concepts</w:t>
      </w:r>
      <w:r w:rsidR="001C7655">
        <w:rPr>
          <w:rFonts w:hint="eastAsia"/>
          <w:lang w:eastAsia="zh-CN"/>
        </w:rPr>
        <w:t xml:space="preserve"> and management architecture</w:t>
      </w:r>
      <w:r w:rsidR="001C7655">
        <w:t xml:space="preserve"> </w:t>
      </w:r>
      <w:r w:rsidR="00850E95">
        <w:t xml:space="preserve">for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4139FA">
        <w:rPr>
          <w:rFonts w:hint="eastAsia"/>
          <w:lang w:eastAsia="zh-CN"/>
        </w:rPr>
        <w:t xml:space="preserve">. </w:t>
      </w:r>
      <w:r w:rsidR="002078E4">
        <w:rPr>
          <w:rFonts w:hint="eastAsia"/>
          <w:lang w:eastAsia="zh-CN"/>
        </w:rPr>
        <w:t xml:space="preserve">It will help figuring out the </w:t>
      </w:r>
      <w:r w:rsidR="00263CFE">
        <w:rPr>
          <w:rFonts w:hint="eastAsia"/>
          <w:lang w:eastAsia="zh-CN"/>
        </w:rPr>
        <w:t xml:space="preserve">management </w:t>
      </w:r>
      <w:r w:rsidR="002078E4">
        <w:rPr>
          <w:rFonts w:hint="eastAsia"/>
          <w:lang w:eastAsia="zh-CN"/>
        </w:rPr>
        <w:t xml:space="preserve">requirements for the </w:t>
      </w:r>
      <w:r w:rsidR="002078E4">
        <w:rPr>
          <w:lang w:eastAsia="zh-CN"/>
        </w:rPr>
        <w:t>operators</w:t>
      </w:r>
      <w:r w:rsidR="006347A8">
        <w:rPr>
          <w:rFonts w:hint="eastAsia"/>
          <w:lang w:eastAsia="zh-CN"/>
        </w:rPr>
        <w:t xml:space="preserve">, </w:t>
      </w:r>
      <w:r w:rsidR="00D62153">
        <w:rPr>
          <w:lang w:eastAsia="zh-CN"/>
        </w:rPr>
        <w:t>clarify</w:t>
      </w:r>
      <w:r w:rsidR="00D62153">
        <w:rPr>
          <w:rFonts w:hint="eastAsia"/>
          <w:lang w:eastAsia="zh-CN"/>
        </w:rPr>
        <w:t xml:space="preserve">ing </w:t>
      </w:r>
      <w:r w:rsidR="001F160E">
        <w:rPr>
          <w:rFonts w:hint="eastAsia"/>
          <w:lang w:eastAsia="zh-CN"/>
        </w:rPr>
        <w:t xml:space="preserve">the impacts of NFV </w:t>
      </w:r>
      <w:r w:rsidR="001F160E">
        <w:rPr>
          <w:lang w:eastAsia="zh-CN"/>
        </w:rPr>
        <w:t>architecture</w:t>
      </w:r>
      <w:r w:rsidR="001F160E">
        <w:rPr>
          <w:rFonts w:hint="eastAsia"/>
          <w:lang w:eastAsia="zh-CN"/>
        </w:rPr>
        <w:t xml:space="preserve"> on the </w:t>
      </w:r>
      <w:r w:rsidR="00681068">
        <w:t xml:space="preserve">existing 3GPP </w:t>
      </w:r>
      <w:r w:rsidR="00681068">
        <w:rPr>
          <w:rFonts w:hint="eastAsia"/>
          <w:lang w:eastAsia="zh-CN"/>
        </w:rPr>
        <w:t>m</w:t>
      </w:r>
      <w:r w:rsidR="001F160E">
        <w:t>anagement reference model</w:t>
      </w:r>
      <w:r w:rsidR="0025789C">
        <w:rPr>
          <w:rFonts w:hint="eastAsia"/>
          <w:lang w:eastAsia="zh-CN"/>
        </w:rPr>
        <w:t xml:space="preserve">. </w:t>
      </w:r>
    </w:p>
    <w:p w:rsidR="00316281" w:rsidRDefault="008A76FD" w:rsidP="00316281">
      <w:pPr>
        <w:pStyle w:val="Heading2"/>
        <w:rPr>
          <w:lang w:eastAsia="zh-CN"/>
        </w:rPr>
      </w:pPr>
      <w:r>
        <w:lastRenderedPageBreak/>
        <w:t>4</w:t>
      </w:r>
      <w:r>
        <w:tab/>
        <w:t>Objective</w:t>
      </w:r>
    </w:p>
    <w:p w:rsidR="00660448" w:rsidRDefault="00660448" w:rsidP="00660448">
      <w:pPr>
        <w:rPr>
          <w:lang w:eastAsia="zh-CN"/>
        </w:rPr>
      </w:pPr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4274D5">
        <w:rPr>
          <w:rFonts w:hint="eastAsia"/>
          <w:lang w:eastAsia="zh-CN"/>
        </w:rPr>
        <w:t xml:space="preserve"> </w:t>
      </w:r>
      <w:r w:rsidR="00F429F5">
        <w:rPr>
          <w:rFonts w:hint="eastAsia"/>
          <w:lang w:eastAsia="zh-CN"/>
        </w:rPr>
        <w:t>m</w:t>
      </w:r>
      <w:r w:rsidR="00F429F5">
        <w:rPr>
          <w:lang w:eastAsia="zh-CN"/>
        </w:rPr>
        <w:t>anagement concepts</w:t>
      </w:r>
      <w:r w:rsidR="00BA7B45">
        <w:rPr>
          <w:rFonts w:hint="eastAsia"/>
          <w:lang w:eastAsia="zh-CN"/>
        </w:rPr>
        <w:t xml:space="preserve">, </w:t>
      </w:r>
      <w:r w:rsidR="00F17FD3">
        <w:rPr>
          <w:rFonts w:hint="eastAsia"/>
          <w:lang w:eastAsia="zh-CN"/>
        </w:rPr>
        <w:t>the</w:t>
      </w:r>
      <w:r w:rsidR="00BA7B45">
        <w:rPr>
          <w:rFonts w:hint="eastAsia"/>
          <w:lang w:eastAsia="zh-CN"/>
        </w:rPr>
        <w:t xml:space="preserve"> NFV </w:t>
      </w:r>
      <w:r w:rsidR="00525263">
        <w:rPr>
          <w:rFonts w:hint="eastAsia"/>
          <w:lang w:eastAsia="zh-CN"/>
        </w:rPr>
        <w:t xml:space="preserve">management </w:t>
      </w:r>
      <w:r w:rsidR="00BA7B45">
        <w:rPr>
          <w:rFonts w:hint="eastAsia"/>
          <w:lang w:eastAsia="zh-CN"/>
        </w:rPr>
        <w:t xml:space="preserve">requirements for operators and to </w:t>
      </w:r>
      <w:r>
        <w:rPr>
          <w:rFonts w:hint="eastAsia"/>
          <w:lang w:eastAsia="zh-CN"/>
        </w:rPr>
        <w:t xml:space="preserve">provide the </w:t>
      </w:r>
      <w:r w:rsidR="00BA7B45">
        <w:rPr>
          <w:rFonts w:hint="eastAsia"/>
          <w:lang w:eastAsia="zh-CN"/>
        </w:rPr>
        <w:t xml:space="preserve">management architecture for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 w:rsidR="00BA7B45">
        <w:rPr>
          <w:rFonts w:hint="eastAsia"/>
          <w:lang w:eastAsia="zh-CN"/>
        </w:rPr>
        <w:t xml:space="preserve">. 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>objectives</w:t>
      </w:r>
      <w:r>
        <w:t xml:space="preserve"> of the </w:t>
      </w:r>
      <w:r w:rsidR="000A1A8A">
        <w:rPr>
          <w:rFonts w:hint="eastAsia"/>
          <w:lang w:eastAsia="zh-CN"/>
        </w:rPr>
        <w:t>work task</w:t>
      </w:r>
      <w:r>
        <w:rPr>
          <w:rFonts w:hint="eastAsia"/>
        </w:rPr>
        <w:t xml:space="preserve"> include</w:t>
      </w:r>
      <w:r>
        <w:t>:</w:t>
      </w:r>
    </w:p>
    <w:p w:rsidR="00F53425" w:rsidRPr="00F53425" w:rsidRDefault="008A3266" w:rsidP="00F5342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Specify </w:t>
      </w:r>
      <w:r w:rsidR="004274D5">
        <w:rPr>
          <w:rFonts w:hint="eastAsia"/>
          <w:lang w:eastAsia="zh-CN"/>
        </w:rPr>
        <w:t xml:space="preserve">network </w:t>
      </w:r>
      <w:r w:rsidR="003E7E86">
        <w:rPr>
          <w:rFonts w:hint="eastAsia"/>
          <w:lang w:eastAsia="zh-CN"/>
        </w:rPr>
        <w:t>m</w:t>
      </w:r>
      <w:r w:rsidR="00660448">
        <w:rPr>
          <w:lang w:eastAsia="zh-CN"/>
        </w:rPr>
        <w:t>anagement concept</w:t>
      </w:r>
      <w:r w:rsidR="00F53425">
        <w:rPr>
          <w:lang w:eastAsia="zh-CN"/>
        </w:rPr>
        <w:t xml:space="preserve"> 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B04E29">
        <w:rPr>
          <w:lang w:eastAsia="zh-CN"/>
        </w:rPr>
        <w:t xml:space="preserve"> 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660448" w:rsidRDefault="008A3266" w:rsidP="00B04E29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rFonts w:hint="eastAsia"/>
          <w:lang w:eastAsia="zh-CN"/>
        </w:rPr>
        <w:t>m</w:t>
      </w:r>
      <w:r w:rsidR="003E7E86">
        <w:rPr>
          <w:lang w:eastAsia="zh-CN"/>
        </w:rPr>
        <w:t xml:space="preserve">anagement </w:t>
      </w:r>
      <w:r w:rsidR="003E7E86">
        <w:rPr>
          <w:rFonts w:hint="eastAsia"/>
          <w:lang w:eastAsia="zh-CN"/>
        </w:rPr>
        <w:t>a</w:t>
      </w:r>
      <w:r w:rsidR="003E7E86">
        <w:rPr>
          <w:lang w:eastAsia="zh-CN"/>
        </w:rPr>
        <w:t>rchitecture</w:t>
      </w:r>
      <w:r w:rsidR="003E7E86">
        <w:rPr>
          <w:rFonts w:hint="eastAsia"/>
          <w:lang w:eastAsia="zh-CN"/>
        </w:rPr>
        <w:t xml:space="preserve"> and reference model</w:t>
      </w:r>
      <w:r w:rsidR="00B04E29">
        <w:rPr>
          <w:lang w:eastAsia="zh-CN"/>
        </w:rPr>
        <w:t xml:space="preserve"> </w:t>
      </w:r>
      <w:r w:rsidR="00B04E29" w:rsidRPr="00B04E29">
        <w:rPr>
          <w:lang w:eastAsia="zh-CN"/>
        </w:rPr>
        <w:t xml:space="preserve">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30378D" w:rsidRDefault="0030378D" w:rsidP="00650F9D">
      <w:pPr>
        <w:rPr>
          <w:lang w:eastAsia="zh-CN"/>
        </w:rPr>
      </w:pPr>
      <w:r w:rsidRPr="00113283">
        <w:t xml:space="preserve">SA5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</w:t>
      </w:r>
      <w:r w:rsidRPr="00113283">
        <w:t>w</w:t>
      </w:r>
      <w:r>
        <w:t>ill</w:t>
      </w:r>
      <w:r w:rsidRPr="00113283">
        <w:t xml:space="preserve"> </w:t>
      </w:r>
      <w:r>
        <w:t>be based on</w:t>
      </w:r>
      <w:r w:rsidRPr="00113283">
        <w:t xml:space="preserve"> </w:t>
      </w:r>
      <w:r>
        <w:t xml:space="preserve">ETSI ISG NFV Group Specifications where applicable. SA5 will </w:t>
      </w:r>
      <w:r>
        <w:rPr>
          <w:rFonts w:hint="eastAsia"/>
          <w:lang w:eastAsia="zh-CN"/>
        </w:rPr>
        <w:t>coordinate</w:t>
      </w:r>
      <w:r w:rsidRPr="00113283">
        <w:t xml:space="preserve"> with ETSI </w:t>
      </w:r>
      <w:r>
        <w:t xml:space="preserve">ISG </w:t>
      </w:r>
      <w:r w:rsidRPr="00113283">
        <w:t xml:space="preserve">NFV </w:t>
      </w:r>
      <w:r>
        <w:t xml:space="preserve">as </w:t>
      </w:r>
      <w:r w:rsidRPr="00113283">
        <w:t>necessary.</w:t>
      </w:r>
    </w:p>
    <w:p w:rsidR="00650F9D" w:rsidRDefault="0030378D" w:rsidP="00650F9D">
      <w:pPr>
        <w:rPr>
          <w:lang w:eastAsia="zh-CN"/>
        </w:rPr>
      </w:pPr>
      <w:r w:rsidRPr="00E47911">
        <w:t xml:space="preserve">If </w:t>
      </w:r>
      <w:r>
        <w:rPr>
          <w:rFonts w:hint="eastAsia"/>
          <w:lang w:eastAsia="zh-CN"/>
        </w:rPr>
        <w:t xml:space="preserve">SA5 identifies issues </w:t>
      </w:r>
      <w:r>
        <w:t>in</w:t>
      </w:r>
      <w:r w:rsidRPr="00E47911">
        <w:t xml:space="preserve"> ETSI </w:t>
      </w:r>
      <w:r>
        <w:t xml:space="preserve">ISG </w:t>
      </w:r>
      <w:r w:rsidRPr="00E47911">
        <w:t xml:space="preserve">NFV </w:t>
      </w:r>
      <w:r>
        <w:t>Group S</w:t>
      </w:r>
      <w:r w:rsidRPr="00E47911">
        <w:t>pecifications</w:t>
      </w:r>
      <w:r>
        <w:t>,</w:t>
      </w:r>
      <w:r w:rsidRPr="00E47911">
        <w:t xml:space="preserve"> </w:t>
      </w:r>
      <w:r>
        <w:t>SA5</w:t>
      </w:r>
      <w:r w:rsidRPr="00E47911">
        <w:t xml:space="preserve"> sh</w:t>
      </w:r>
      <w:r>
        <w:t>ould</w:t>
      </w:r>
      <w:r w:rsidRPr="00E47911">
        <w:t xml:space="preserve"> indicate </w:t>
      </w:r>
      <w:r>
        <w:t xml:space="preserve">that </w:t>
      </w:r>
      <w:r w:rsidRPr="00E47911">
        <w:t>to ETSI</w:t>
      </w:r>
      <w:r>
        <w:t xml:space="preserve"> ISG NFV</w:t>
      </w:r>
      <w:r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44"/>
        <w:gridCol w:w="3699"/>
        <w:gridCol w:w="552"/>
        <w:gridCol w:w="691"/>
        <w:gridCol w:w="1817"/>
        <w:gridCol w:w="1160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397171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65E38">
              <w:rPr>
                <w:sz w:val="16"/>
                <w:szCs w:val="16"/>
              </w:rPr>
              <w:t>rsp</w:t>
            </w:r>
            <w:proofErr w:type="spellEnd"/>
            <w:r w:rsidR="008A76FD" w:rsidRPr="00165E38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 xml:space="preserve">2nd </w:t>
            </w:r>
            <w:proofErr w:type="spellStart"/>
            <w:r w:rsidRPr="00165E38">
              <w:rPr>
                <w:sz w:val="16"/>
                <w:szCs w:val="16"/>
              </w:rPr>
              <w:t>rsp</w:t>
            </w:r>
            <w:proofErr w:type="spellEnd"/>
            <w:r w:rsidRPr="00165E38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397171">
            <w:pPr>
              <w:pStyle w:val="TAL"/>
              <w:rPr>
                <w:sz w:val="16"/>
                <w:szCs w:val="16"/>
              </w:rPr>
            </w:pPr>
            <w:del w:id="6" w:author="Christian Toche" w:date="2016-01-15T16:32:00Z">
              <w:r w:rsidDel="00397171">
                <w:rPr>
                  <w:rFonts w:hint="eastAsia"/>
                  <w:sz w:val="16"/>
                  <w:szCs w:val="16"/>
                  <w:lang w:eastAsia="zh-CN"/>
                </w:rPr>
                <w:delText>28</w:delText>
              </w:r>
              <w:r w:rsidR="00530A1B" w:rsidDel="00397171">
                <w:rPr>
                  <w:rFonts w:ascii="SimSun" w:hAnsi="SimSun" w:hint="eastAsia"/>
                  <w:sz w:val="16"/>
                  <w:szCs w:val="16"/>
                  <w:lang w:eastAsia="zh-CN"/>
                </w:rPr>
                <w:delText>.</w:delText>
              </w:r>
            </w:del>
            <w:del w:id="7" w:author="Christian Toche" w:date="2016-01-15T16:31:00Z">
              <w:r w:rsidR="008A3266" w:rsidDel="00397171">
                <w:rPr>
                  <w:sz w:val="16"/>
                  <w:szCs w:val="16"/>
                </w:rPr>
                <w:delText>xyz</w:delText>
              </w:r>
            </w:del>
            <w:ins w:id="8" w:author="Christian Toche" w:date="2016-01-15T16:32:00Z">
              <w:r w:rsidR="00397171">
                <w:rPr>
                  <w:sz w:val="16"/>
                  <w:szCs w:val="16"/>
                  <w:lang w:eastAsia="zh-CN"/>
                </w:rPr>
                <w:t>28.500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530A1B" w:rsidP="000E0C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Concept, </w:t>
            </w:r>
            <w:r w:rsidR="00A8047E">
              <w:rPr>
                <w:sz w:val="16"/>
                <w:szCs w:val="16"/>
              </w:rPr>
              <w:t>architecture</w:t>
            </w:r>
            <w:r w:rsidR="000E0CDB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366107">
              <w:rPr>
                <w:sz w:val="16"/>
                <w:szCs w:val="16"/>
              </w:rPr>
              <w:t xml:space="preserve">and requirements for </w:t>
            </w:r>
            <w:r w:rsidR="000E0CDB" w:rsidRPr="000E0CDB">
              <w:rPr>
                <w:sz w:val="16"/>
                <w:szCs w:val="16"/>
              </w:rPr>
              <w:t>mobile networks that include virtualized network functions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97171" w:rsidP="008A3266">
            <w:pPr>
              <w:pStyle w:val="TAL"/>
              <w:rPr>
                <w:sz w:val="16"/>
                <w:szCs w:val="16"/>
              </w:rPr>
            </w:pPr>
            <w:ins w:id="9" w:author="Christian Toche" w:date="2016-01-15T16:32:00Z">
              <w:r>
                <w:rPr>
                  <w:rFonts w:hint="eastAsia"/>
                  <w:sz w:val="16"/>
                  <w:szCs w:val="16"/>
                  <w:lang w:eastAsia="zh-CN"/>
                </w:rPr>
                <w:t>Mar</w:t>
              </w:r>
              <w:r>
                <w:rPr>
                  <w:sz w:val="16"/>
                  <w:szCs w:val="16"/>
                </w:rPr>
                <w:t>.</w:t>
              </w:r>
            </w:ins>
            <w:ins w:id="10" w:author="Christian Toche" w:date="2016-01-15T16:33:00Z">
              <w:r>
                <w:rPr>
                  <w:sz w:val="16"/>
                  <w:szCs w:val="16"/>
                </w:rPr>
                <w:t xml:space="preserve"> </w:t>
              </w:r>
            </w:ins>
            <w:ins w:id="11" w:author="Christian Toche" w:date="2016-01-15T16:32:00Z">
              <w:r>
                <w:rPr>
                  <w:sz w:val="16"/>
                  <w:szCs w:val="16"/>
                </w:rPr>
                <w:t>201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sz w:val="16"/>
                  <w:szCs w:val="16"/>
                </w:rPr>
                <w:t xml:space="preserve"> SA#7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</w:ins>
            <w:del w:id="12" w:author="Christian Toche" w:date="2016-01-15T16:32:00Z">
              <w:r w:rsidR="008A3266" w:rsidDel="00397171">
                <w:rPr>
                  <w:sz w:val="16"/>
                  <w:szCs w:val="16"/>
                </w:rPr>
                <w:delText>Dec</w:delText>
              </w:r>
              <w:r w:rsidR="00366107" w:rsidDel="00397171">
                <w:rPr>
                  <w:sz w:val="16"/>
                  <w:szCs w:val="16"/>
                </w:rPr>
                <w:delText>.2015 SA#</w:delText>
              </w:r>
              <w:r w:rsidR="008A3266" w:rsidDel="00397171">
                <w:rPr>
                  <w:sz w:val="16"/>
                  <w:szCs w:val="16"/>
                </w:rPr>
                <w:delText>70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F95158" w:rsidP="00397171">
            <w:pPr>
              <w:pStyle w:val="TAL"/>
              <w:rPr>
                <w:sz w:val="16"/>
                <w:szCs w:val="16"/>
                <w:lang w:eastAsia="zh-CN"/>
              </w:rPr>
            </w:pPr>
            <w:del w:id="13" w:author="Christian Toche" w:date="2016-01-15T16:32:00Z">
              <w:r w:rsidDel="00397171">
                <w:rPr>
                  <w:rFonts w:hint="eastAsia"/>
                  <w:sz w:val="16"/>
                  <w:szCs w:val="16"/>
                  <w:lang w:eastAsia="zh-CN"/>
                </w:rPr>
                <w:delText>Mar</w:delText>
              </w:r>
            </w:del>
            <w:ins w:id="14" w:author="Christian Toche" w:date="2016-01-15T16:32:00Z">
              <w:r w:rsidR="00397171">
                <w:rPr>
                  <w:sz w:val="16"/>
                  <w:szCs w:val="16"/>
                  <w:lang w:eastAsia="zh-CN"/>
                </w:rPr>
                <w:t>Jun</w:t>
              </w:r>
            </w:ins>
            <w:r>
              <w:rPr>
                <w:sz w:val="16"/>
                <w:szCs w:val="16"/>
              </w:rPr>
              <w:t>.</w:t>
            </w:r>
            <w:ins w:id="15" w:author="Christian Toche" w:date="2016-01-15T16:33:00Z">
              <w:r w:rsidR="00397171">
                <w:rPr>
                  <w:sz w:val="16"/>
                  <w:szCs w:val="16"/>
                </w:rPr>
                <w:t xml:space="preserve"> </w:t>
              </w:r>
            </w:ins>
            <w:r>
              <w:rPr>
                <w:sz w:val="16"/>
                <w:szCs w:val="16"/>
              </w:rPr>
              <w:t>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del w:id="16" w:author="Christian Toche" w:date="2016-01-15T16:33:00Z">
              <w:r w:rsidR="00366107" w:rsidDel="00397171">
                <w:rPr>
                  <w:sz w:val="16"/>
                  <w:szCs w:val="16"/>
                </w:rPr>
                <w:delText>7</w:delText>
              </w:r>
              <w:r w:rsidDel="00397171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</w:del>
            <w:ins w:id="17" w:author="Christian Toche" w:date="2016-01-15T16:33:00Z">
              <w:r w:rsidR="00397171">
                <w:rPr>
                  <w:sz w:val="16"/>
                  <w:szCs w:val="16"/>
                </w:rPr>
                <w:t>7</w:t>
              </w:r>
              <w:r w:rsidR="00397171"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6157"/>
        <w:gridCol w:w="1479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37B87">
            <w:pPr>
              <w:pStyle w:val="TAL"/>
              <w:rPr>
                <w:sz w:val="16"/>
                <w:szCs w:val="16"/>
                <w:lang w:eastAsia="zh-CN"/>
              </w:rPr>
            </w:pPr>
            <w:r w:rsidRPr="00667088">
              <w:rPr>
                <w:sz w:val="16"/>
                <w:szCs w:val="16"/>
              </w:rPr>
              <w:t>Network manag</w:t>
            </w:r>
            <w:r>
              <w:rPr>
                <w:sz w:val="16"/>
                <w:szCs w:val="16"/>
              </w:rPr>
              <w:t>ement concept</w:t>
            </w:r>
            <w:r w:rsidR="00A37B87">
              <w:rPr>
                <w:rFonts w:hint="eastAsia"/>
                <w:sz w:val="16"/>
                <w:szCs w:val="16"/>
                <w:lang w:eastAsia="zh-CN"/>
              </w:rPr>
              <w:t xml:space="preserve"> and</w:t>
            </w:r>
            <w:r>
              <w:rPr>
                <w:sz w:val="16"/>
                <w:szCs w:val="16"/>
              </w:rPr>
              <w:t xml:space="preserve"> architecture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for </w:t>
            </w:r>
            <w:r w:rsidR="00F2613D" w:rsidRPr="00F2613D">
              <w:rPr>
                <w:sz w:val="16"/>
                <w:szCs w:val="16"/>
              </w:rPr>
              <w:t>mobile networks that include VNFs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10539">
            <w:pPr>
              <w:pStyle w:val="TAL"/>
              <w:rPr>
                <w:sz w:val="16"/>
                <w:szCs w:val="16"/>
              </w:rPr>
            </w:pPr>
            <w:r w:rsidRPr="00667088">
              <w:rPr>
                <w:sz w:val="16"/>
                <w:szCs w:val="16"/>
              </w:rPr>
              <w:t>Mar.2016 SA#71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C57A06" w:rsidP="00067741">
      <w:pPr>
        <w:spacing w:after="0"/>
        <w:ind w:left="1134" w:right="-99"/>
      </w:pPr>
      <w:r>
        <w:rPr>
          <w:rFonts w:hint="eastAsia"/>
          <w:lang w:val="fr-FR" w:eastAsia="zh-CN"/>
        </w:rPr>
        <w:t>China Mobile</w:t>
      </w:r>
      <w:r w:rsidR="00660448" w:rsidRPr="00994072">
        <w:rPr>
          <w:lang w:val="fr-FR"/>
        </w:rPr>
        <w:t xml:space="preserve"> </w:t>
      </w:r>
      <w:r w:rsidR="00660448">
        <w:rPr>
          <w:rFonts w:hint="eastAsia"/>
          <w:lang w:val="fr-FR" w:eastAsia="zh-CN"/>
        </w:rPr>
        <w:t xml:space="preserve"> </w:t>
      </w:r>
      <w:r>
        <w:rPr>
          <w:rFonts w:hint="eastAsia"/>
          <w:lang w:val="fr-FR" w:eastAsia="zh-CN"/>
        </w:rPr>
        <w:t>Jinglei Liu</w:t>
      </w:r>
      <w:r w:rsidR="00660448" w:rsidRPr="00994072">
        <w:rPr>
          <w:lang w:val="fr-FR"/>
        </w:rPr>
        <w:t xml:space="preserve"> </w:t>
      </w:r>
      <w:r w:rsidR="00660448">
        <w:rPr>
          <w:lang w:val="fr-FR"/>
        </w:rPr>
        <w:t>(</w:t>
      </w:r>
      <w:r w:rsidRPr="00C27570">
        <w:rPr>
          <w:rFonts w:hint="eastAsia"/>
          <w:lang w:eastAsia="zh-CN"/>
        </w:rPr>
        <w:t>liujinglei</w:t>
      </w:r>
      <w:r w:rsidR="00660448" w:rsidRPr="00C27570">
        <w:rPr>
          <w:lang w:eastAsia="zh-CN"/>
        </w:rPr>
        <w:t>@</w:t>
      </w:r>
      <w:r w:rsidRPr="00C27570">
        <w:rPr>
          <w:rFonts w:hint="eastAsia"/>
          <w:lang w:eastAsia="zh-CN"/>
        </w:rPr>
        <w:t>chinamobile</w:t>
      </w:r>
      <w:r w:rsidR="00660448" w:rsidRPr="00C27570">
        <w:rPr>
          <w:lang w:eastAsia="zh-CN"/>
        </w:rPr>
        <w:t>.com</w:t>
      </w:r>
      <w:r w:rsidR="00660448">
        <w:rPr>
          <w:lang w:val="fr-FR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lastRenderedPageBreak/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337B4" w:rsidP="001C5C86">
            <w:pPr>
              <w:pStyle w:val="TAL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China Mobile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603D75" w:rsidP="00546918">
            <w:pPr>
              <w:pStyle w:val="TAL"/>
            </w:pPr>
            <w:r w:rsidRPr="00C913F3">
              <w:t>Huawei Technologies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EE1199" w:rsidP="001C5C86">
            <w:pPr>
              <w:pStyle w:val="TAL"/>
            </w:pPr>
            <w:r>
              <w:t>KDDI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F93B9F" w:rsidP="001C5C86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96475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8409B" w:rsidP="001C5C86">
            <w:pPr>
              <w:pStyle w:val="TAL"/>
            </w:pPr>
            <w:r>
              <w:t>Alcatel-Lucent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E5E2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9DB" w:rsidRDefault="00C619DB">
      <w:r>
        <w:separator/>
      </w:r>
    </w:p>
  </w:endnote>
  <w:endnote w:type="continuationSeparator" w:id="0">
    <w:p w:rsidR="00C619DB" w:rsidRDefault="00C61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9DB" w:rsidRDefault="00C619DB">
      <w:r>
        <w:separator/>
      </w:r>
    </w:p>
  </w:footnote>
  <w:footnote w:type="continuationSeparator" w:id="0">
    <w:p w:rsidR="00C619DB" w:rsidRDefault="00C619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22E1"/>
    <w:rsid w:val="000205C5"/>
    <w:rsid w:val="00037C06"/>
    <w:rsid w:val="00052BF8"/>
    <w:rsid w:val="00057116"/>
    <w:rsid w:val="000637C0"/>
    <w:rsid w:val="00067741"/>
    <w:rsid w:val="00070CB6"/>
    <w:rsid w:val="00096475"/>
    <w:rsid w:val="000A1A8A"/>
    <w:rsid w:val="000A1C66"/>
    <w:rsid w:val="000A7501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76288"/>
    <w:rsid w:val="00181371"/>
    <w:rsid w:val="0019155A"/>
    <w:rsid w:val="00192C02"/>
    <w:rsid w:val="00193E29"/>
    <w:rsid w:val="001A0B83"/>
    <w:rsid w:val="001A2A8F"/>
    <w:rsid w:val="001C289C"/>
    <w:rsid w:val="001C5C86"/>
    <w:rsid w:val="001C7655"/>
    <w:rsid w:val="001E2659"/>
    <w:rsid w:val="001E551B"/>
    <w:rsid w:val="001F160E"/>
    <w:rsid w:val="002000C2"/>
    <w:rsid w:val="002078E4"/>
    <w:rsid w:val="00210211"/>
    <w:rsid w:val="002110F6"/>
    <w:rsid w:val="00231FB5"/>
    <w:rsid w:val="002370D2"/>
    <w:rsid w:val="0024786B"/>
    <w:rsid w:val="0025789C"/>
    <w:rsid w:val="00263CFE"/>
    <w:rsid w:val="00263D56"/>
    <w:rsid w:val="0028242A"/>
    <w:rsid w:val="002A2EE2"/>
    <w:rsid w:val="002B5CC9"/>
    <w:rsid w:val="002C12B2"/>
    <w:rsid w:val="002C6620"/>
    <w:rsid w:val="002E7A9E"/>
    <w:rsid w:val="0030378D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97171"/>
    <w:rsid w:val="003A1EB0"/>
    <w:rsid w:val="003A7B1A"/>
    <w:rsid w:val="003B1764"/>
    <w:rsid w:val="003C33D3"/>
    <w:rsid w:val="003C6DA6"/>
    <w:rsid w:val="003D4B50"/>
    <w:rsid w:val="003E7E86"/>
    <w:rsid w:val="003F268E"/>
    <w:rsid w:val="003F7B3D"/>
    <w:rsid w:val="00402960"/>
    <w:rsid w:val="00405423"/>
    <w:rsid w:val="004139FA"/>
    <w:rsid w:val="00417655"/>
    <w:rsid w:val="004236E1"/>
    <w:rsid w:val="004274D5"/>
    <w:rsid w:val="0043745F"/>
    <w:rsid w:val="0044029F"/>
    <w:rsid w:val="00463919"/>
    <w:rsid w:val="00464788"/>
    <w:rsid w:val="0048267C"/>
    <w:rsid w:val="004876B9"/>
    <w:rsid w:val="00493A79"/>
    <w:rsid w:val="004A6A60"/>
    <w:rsid w:val="004B1B3D"/>
    <w:rsid w:val="004B3CC0"/>
    <w:rsid w:val="004D3D7E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62B"/>
    <w:rsid w:val="005D3FEC"/>
    <w:rsid w:val="005D44BE"/>
    <w:rsid w:val="005E68F9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B4280"/>
    <w:rsid w:val="006C647A"/>
    <w:rsid w:val="006E3178"/>
    <w:rsid w:val="007001C4"/>
    <w:rsid w:val="00707673"/>
    <w:rsid w:val="007244DC"/>
    <w:rsid w:val="00727150"/>
    <w:rsid w:val="0073080F"/>
    <w:rsid w:val="00735396"/>
    <w:rsid w:val="00741420"/>
    <w:rsid w:val="00742F0A"/>
    <w:rsid w:val="00750CD1"/>
    <w:rsid w:val="0075252A"/>
    <w:rsid w:val="00764B84"/>
    <w:rsid w:val="00771F68"/>
    <w:rsid w:val="0078034D"/>
    <w:rsid w:val="00790BCC"/>
    <w:rsid w:val="00791592"/>
    <w:rsid w:val="00796321"/>
    <w:rsid w:val="007974F5"/>
    <w:rsid w:val="007B0F49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40CF1"/>
    <w:rsid w:val="00850E95"/>
    <w:rsid w:val="0088222A"/>
    <w:rsid w:val="0088409B"/>
    <w:rsid w:val="00891239"/>
    <w:rsid w:val="00895126"/>
    <w:rsid w:val="008A3266"/>
    <w:rsid w:val="008A76FD"/>
    <w:rsid w:val="008B2D09"/>
    <w:rsid w:val="008C537F"/>
    <w:rsid w:val="008D0731"/>
    <w:rsid w:val="008D658B"/>
    <w:rsid w:val="008D7646"/>
    <w:rsid w:val="008F0FB9"/>
    <w:rsid w:val="008F5F5C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85B73"/>
    <w:rsid w:val="009870A7"/>
    <w:rsid w:val="009956A4"/>
    <w:rsid w:val="009A3BC4"/>
    <w:rsid w:val="009A5AFD"/>
    <w:rsid w:val="009B1936"/>
    <w:rsid w:val="009B3FE4"/>
    <w:rsid w:val="009B457F"/>
    <w:rsid w:val="009C2845"/>
    <w:rsid w:val="009D1771"/>
    <w:rsid w:val="009F4D43"/>
    <w:rsid w:val="009F629B"/>
    <w:rsid w:val="00A02854"/>
    <w:rsid w:val="00A10539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67E61"/>
    <w:rsid w:val="00A70E1E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78D6"/>
    <w:rsid w:val="00B218B8"/>
    <w:rsid w:val="00B3015C"/>
    <w:rsid w:val="00B4757A"/>
    <w:rsid w:val="00B631C5"/>
    <w:rsid w:val="00B83295"/>
    <w:rsid w:val="00BA3A53"/>
    <w:rsid w:val="00BA4095"/>
    <w:rsid w:val="00BA5B43"/>
    <w:rsid w:val="00BA7B45"/>
    <w:rsid w:val="00BB02E8"/>
    <w:rsid w:val="00BB2096"/>
    <w:rsid w:val="00BB5C12"/>
    <w:rsid w:val="00BC3FE6"/>
    <w:rsid w:val="00BC642A"/>
    <w:rsid w:val="00BC7372"/>
    <w:rsid w:val="00BD7BA6"/>
    <w:rsid w:val="00BE5E23"/>
    <w:rsid w:val="00C06B78"/>
    <w:rsid w:val="00C27570"/>
    <w:rsid w:val="00C376B6"/>
    <w:rsid w:val="00C43D1E"/>
    <w:rsid w:val="00C44EA8"/>
    <w:rsid w:val="00C50F7C"/>
    <w:rsid w:val="00C54D71"/>
    <w:rsid w:val="00C57A06"/>
    <w:rsid w:val="00C57C50"/>
    <w:rsid w:val="00C619DB"/>
    <w:rsid w:val="00C715CA"/>
    <w:rsid w:val="00C82C37"/>
    <w:rsid w:val="00C87685"/>
    <w:rsid w:val="00CA1A55"/>
    <w:rsid w:val="00CD135A"/>
    <w:rsid w:val="00CD2D07"/>
    <w:rsid w:val="00CF6F13"/>
    <w:rsid w:val="00D11A2B"/>
    <w:rsid w:val="00D3371A"/>
    <w:rsid w:val="00D36016"/>
    <w:rsid w:val="00D509DE"/>
    <w:rsid w:val="00D62153"/>
    <w:rsid w:val="00D63B5D"/>
    <w:rsid w:val="00D6662B"/>
    <w:rsid w:val="00D71F40"/>
    <w:rsid w:val="00D77416"/>
    <w:rsid w:val="00D97D69"/>
    <w:rsid w:val="00DA74F3"/>
    <w:rsid w:val="00DB74F2"/>
    <w:rsid w:val="00DC6702"/>
    <w:rsid w:val="00DD58B7"/>
    <w:rsid w:val="00DE1459"/>
    <w:rsid w:val="00DE7E9D"/>
    <w:rsid w:val="00DF4B9F"/>
    <w:rsid w:val="00E033E0"/>
    <w:rsid w:val="00E13188"/>
    <w:rsid w:val="00E13CB2"/>
    <w:rsid w:val="00E156F5"/>
    <w:rsid w:val="00E36353"/>
    <w:rsid w:val="00E655BC"/>
    <w:rsid w:val="00E7278D"/>
    <w:rsid w:val="00E81E3D"/>
    <w:rsid w:val="00E854A4"/>
    <w:rsid w:val="00E90B85"/>
    <w:rsid w:val="00ED7A5B"/>
    <w:rsid w:val="00EE1199"/>
    <w:rsid w:val="00EE2823"/>
    <w:rsid w:val="00EF0F6F"/>
    <w:rsid w:val="00EF4390"/>
    <w:rsid w:val="00F00980"/>
    <w:rsid w:val="00F03181"/>
    <w:rsid w:val="00F07C6B"/>
    <w:rsid w:val="00F12A6F"/>
    <w:rsid w:val="00F17FD3"/>
    <w:rsid w:val="00F2613D"/>
    <w:rsid w:val="00F41A27"/>
    <w:rsid w:val="00F429F5"/>
    <w:rsid w:val="00F4338D"/>
    <w:rsid w:val="00F440D3"/>
    <w:rsid w:val="00F53425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E5A25"/>
    <w:rsid w:val="00FF5F94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14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E14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E14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E14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E14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14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1459"/>
    <w:pPr>
      <w:outlineLvl w:val="5"/>
    </w:pPr>
  </w:style>
  <w:style w:type="paragraph" w:styleId="Heading7">
    <w:name w:val="heading 7"/>
    <w:basedOn w:val="H6"/>
    <w:next w:val="Normal"/>
    <w:qFormat/>
    <w:rsid w:val="00DE1459"/>
    <w:pPr>
      <w:outlineLvl w:val="6"/>
    </w:pPr>
  </w:style>
  <w:style w:type="paragraph" w:styleId="Heading8">
    <w:name w:val="heading 8"/>
    <w:basedOn w:val="Heading1"/>
    <w:next w:val="Normal"/>
    <w:qFormat/>
    <w:rsid w:val="00DE14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1459"/>
    <w:pPr>
      <w:outlineLvl w:val="8"/>
    </w:pPr>
  </w:style>
  <w:style w:type="character" w:default="1" w:styleId="DefaultParagraphFont">
    <w:name w:val="Default Paragraph Font"/>
    <w:semiHidden/>
    <w:rsid w:val="00DE145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E1459"/>
  </w:style>
  <w:style w:type="paragraph" w:customStyle="1" w:styleId="TAL">
    <w:name w:val="TAL"/>
    <w:basedOn w:val="Normal"/>
    <w:link w:val="TALChar"/>
    <w:rsid w:val="00DE145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DE14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E1459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E1459"/>
    <w:pPr>
      <w:spacing w:before="180"/>
      <w:ind w:left="2693" w:hanging="2693"/>
    </w:pPr>
    <w:rPr>
      <w:b/>
    </w:rPr>
  </w:style>
  <w:style w:type="paragraph" w:styleId="TOC1">
    <w:name w:val="toc 1"/>
    <w:semiHidden/>
    <w:rsid w:val="00DE14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E14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E1459"/>
    <w:pPr>
      <w:ind w:left="1701" w:hanging="1701"/>
    </w:pPr>
  </w:style>
  <w:style w:type="paragraph" w:styleId="TOC4">
    <w:name w:val="toc 4"/>
    <w:basedOn w:val="TOC3"/>
    <w:semiHidden/>
    <w:rsid w:val="00DE1459"/>
    <w:pPr>
      <w:ind w:left="1418" w:hanging="1418"/>
    </w:pPr>
  </w:style>
  <w:style w:type="paragraph" w:styleId="TOC3">
    <w:name w:val="toc 3"/>
    <w:basedOn w:val="TOC2"/>
    <w:semiHidden/>
    <w:rsid w:val="00DE1459"/>
    <w:pPr>
      <w:ind w:left="1134" w:hanging="1134"/>
    </w:pPr>
  </w:style>
  <w:style w:type="paragraph" w:styleId="TOC2">
    <w:name w:val="toc 2"/>
    <w:basedOn w:val="TOC1"/>
    <w:semiHidden/>
    <w:rsid w:val="00DE14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1459"/>
    <w:pPr>
      <w:ind w:left="284"/>
    </w:pPr>
  </w:style>
  <w:style w:type="paragraph" w:styleId="Index1">
    <w:name w:val="index 1"/>
    <w:basedOn w:val="Normal"/>
    <w:semiHidden/>
    <w:rsid w:val="00DE1459"/>
    <w:pPr>
      <w:keepLines/>
      <w:spacing w:after="0"/>
    </w:pPr>
  </w:style>
  <w:style w:type="paragraph" w:customStyle="1" w:styleId="ZH">
    <w:name w:val="ZH"/>
    <w:rsid w:val="00DE14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E1459"/>
    <w:pPr>
      <w:outlineLvl w:val="9"/>
    </w:pPr>
  </w:style>
  <w:style w:type="paragraph" w:styleId="ListNumber2">
    <w:name w:val="List Number 2"/>
    <w:basedOn w:val="ListNumber"/>
    <w:rsid w:val="00DE1459"/>
    <w:pPr>
      <w:ind w:left="851"/>
    </w:pPr>
  </w:style>
  <w:style w:type="character" w:styleId="FootnoteReference">
    <w:name w:val="footnote reference"/>
    <w:basedOn w:val="DefaultParagraphFont"/>
    <w:semiHidden/>
    <w:rsid w:val="00DE1459"/>
    <w:rPr>
      <w:b/>
      <w:position w:val="6"/>
      <w:sz w:val="16"/>
    </w:rPr>
  </w:style>
  <w:style w:type="paragraph" w:styleId="FootnoteText">
    <w:name w:val="footnote text"/>
    <w:basedOn w:val="Normal"/>
    <w:semiHidden/>
    <w:rsid w:val="00DE145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E1459"/>
    <w:pPr>
      <w:jc w:val="center"/>
    </w:pPr>
  </w:style>
  <w:style w:type="paragraph" w:customStyle="1" w:styleId="TF">
    <w:name w:val="TF"/>
    <w:basedOn w:val="TH"/>
    <w:rsid w:val="00DE1459"/>
    <w:pPr>
      <w:keepNext w:val="0"/>
      <w:spacing w:before="0" w:after="240"/>
    </w:pPr>
  </w:style>
  <w:style w:type="paragraph" w:customStyle="1" w:styleId="NO">
    <w:name w:val="NO"/>
    <w:basedOn w:val="Normal"/>
    <w:rsid w:val="00DE1459"/>
    <w:pPr>
      <w:keepLines/>
      <w:ind w:left="1135" w:hanging="851"/>
    </w:pPr>
  </w:style>
  <w:style w:type="paragraph" w:styleId="TOC9">
    <w:name w:val="toc 9"/>
    <w:basedOn w:val="TOC8"/>
    <w:semiHidden/>
    <w:rsid w:val="00DE1459"/>
    <w:pPr>
      <w:ind w:left="1418" w:hanging="1418"/>
    </w:pPr>
  </w:style>
  <w:style w:type="paragraph" w:customStyle="1" w:styleId="EX">
    <w:name w:val="EX"/>
    <w:basedOn w:val="Normal"/>
    <w:rsid w:val="00DE1459"/>
    <w:pPr>
      <w:keepLines/>
      <w:ind w:left="1702" w:hanging="1418"/>
    </w:pPr>
  </w:style>
  <w:style w:type="paragraph" w:customStyle="1" w:styleId="FP">
    <w:name w:val="FP"/>
    <w:basedOn w:val="Normal"/>
    <w:rsid w:val="00DE1459"/>
    <w:pPr>
      <w:spacing w:after="0"/>
    </w:pPr>
  </w:style>
  <w:style w:type="paragraph" w:customStyle="1" w:styleId="LD">
    <w:name w:val="LD"/>
    <w:rsid w:val="00DE14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E1459"/>
    <w:pPr>
      <w:spacing w:after="0"/>
    </w:pPr>
  </w:style>
  <w:style w:type="paragraph" w:customStyle="1" w:styleId="EW">
    <w:name w:val="EW"/>
    <w:basedOn w:val="EX"/>
    <w:rsid w:val="00DE1459"/>
    <w:pPr>
      <w:spacing w:after="0"/>
    </w:pPr>
  </w:style>
  <w:style w:type="paragraph" w:styleId="TOC6">
    <w:name w:val="toc 6"/>
    <w:basedOn w:val="TOC5"/>
    <w:next w:val="Normal"/>
    <w:semiHidden/>
    <w:rsid w:val="00DE1459"/>
    <w:pPr>
      <w:ind w:left="1985" w:hanging="1985"/>
    </w:pPr>
  </w:style>
  <w:style w:type="paragraph" w:styleId="TOC7">
    <w:name w:val="toc 7"/>
    <w:basedOn w:val="TOC6"/>
    <w:next w:val="Normal"/>
    <w:semiHidden/>
    <w:rsid w:val="00DE1459"/>
    <w:pPr>
      <w:ind w:left="2268" w:hanging="2268"/>
    </w:pPr>
  </w:style>
  <w:style w:type="paragraph" w:styleId="ListBullet2">
    <w:name w:val="List Bullet 2"/>
    <w:basedOn w:val="ListBullet"/>
    <w:rsid w:val="00DE1459"/>
    <w:pPr>
      <w:ind w:left="851"/>
    </w:pPr>
  </w:style>
  <w:style w:type="paragraph" w:styleId="ListBullet3">
    <w:name w:val="List Bullet 3"/>
    <w:basedOn w:val="ListBullet2"/>
    <w:rsid w:val="00DE1459"/>
    <w:pPr>
      <w:ind w:left="1135"/>
    </w:pPr>
  </w:style>
  <w:style w:type="paragraph" w:styleId="ListNumber">
    <w:name w:val="List Number"/>
    <w:basedOn w:val="List"/>
    <w:rsid w:val="00DE1459"/>
  </w:style>
  <w:style w:type="paragraph" w:customStyle="1" w:styleId="EQ">
    <w:name w:val="EQ"/>
    <w:basedOn w:val="Normal"/>
    <w:next w:val="Normal"/>
    <w:rsid w:val="00DE14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E14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14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14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E1459"/>
    <w:pPr>
      <w:jc w:val="right"/>
    </w:pPr>
  </w:style>
  <w:style w:type="paragraph" w:customStyle="1" w:styleId="H6">
    <w:name w:val="H6"/>
    <w:basedOn w:val="Heading5"/>
    <w:next w:val="Normal"/>
    <w:rsid w:val="00DE14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1459"/>
    <w:pPr>
      <w:ind w:left="851" w:hanging="851"/>
    </w:pPr>
  </w:style>
  <w:style w:type="paragraph" w:customStyle="1" w:styleId="ZA">
    <w:name w:val="ZA"/>
    <w:rsid w:val="00DE14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E14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E14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E14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E1459"/>
    <w:pPr>
      <w:framePr w:wrap="notBeside" w:y="16161"/>
    </w:pPr>
  </w:style>
  <w:style w:type="character" w:customStyle="1" w:styleId="ZGSM">
    <w:name w:val="ZGSM"/>
    <w:rsid w:val="00DE1459"/>
  </w:style>
  <w:style w:type="paragraph" w:styleId="List2">
    <w:name w:val="List 2"/>
    <w:basedOn w:val="List"/>
    <w:rsid w:val="00DE1459"/>
    <w:pPr>
      <w:ind w:left="851"/>
    </w:pPr>
  </w:style>
  <w:style w:type="paragraph" w:customStyle="1" w:styleId="ZG">
    <w:name w:val="ZG"/>
    <w:rsid w:val="00DE14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E1459"/>
    <w:pPr>
      <w:ind w:left="1135"/>
    </w:pPr>
  </w:style>
  <w:style w:type="paragraph" w:styleId="List4">
    <w:name w:val="List 4"/>
    <w:basedOn w:val="List3"/>
    <w:rsid w:val="00DE1459"/>
    <w:pPr>
      <w:ind w:left="1418"/>
    </w:pPr>
  </w:style>
  <w:style w:type="paragraph" w:styleId="List5">
    <w:name w:val="List 5"/>
    <w:basedOn w:val="List4"/>
    <w:rsid w:val="00DE1459"/>
    <w:pPr>
      <w:ind w:left="1702"/>
    </w:pPr>
  </w:style>
  <w:style w:type="paragraph" w:customStyle="1" w:styleId="EditorsNote">
    <w:name w:val="Editor's Note"/>
    <w:basedOn w:val="NO"/>
    <w:rsid w:val="00DE1459"/>
    <w:rPr>
      <w:color w:val="FF0000"/>
    </w:rPr>
  </w:style>
  <w:style w:type="paragraph" w:styleId="List">
    <w:name w:val="List"/>
    <w:basedOn w:val="Normal"/>
    <w:rsid w:val="00DE1459"/>
    <w:pPr>
      <w:ind w:left="568" w:hanging="284"/>
    </w:pPr>
  </w:style>
  <w:style w:type="paragraph" w:styleId="ListBullet">
    <w:name w:val="List Bullet"/>
    <w:basedOn w:val="List"/>
    <w:rsid w:val="00DE1459"/>
  </w:style>
  <w:style w:type="paragraph" w:styleId="ListBullet4">
    <w:name w:val="List Bullet 4"/>
    <w:basedOn w:val="ListBullet3"/>
    <w:rsid w:val="00DE1459"/>
    <w:pPr>
      <w:ind w:left="1418"/>
    </w:pPr>
  </w:style>
  <w:style w:type="paragraph" w:styleId="ListBullet5">
    <w:name w:val="List Bullet 5"/>
    <w:basedOn w:val="ListBullet4"/>
    <w:rsid w:val="00DE1459"/>
    <w:pPr>
      <w:ind w:left="1702"/>
    </w:pPr>
  </w:style>
  <w:style w:type="paragraph" w:customStyle="1" w:styleId="B1">
    <w:name w:val="B1"/>
    <w:basedOn w:val="List"/>
    <w:rsid w:val="00DE1459"/>
  </w:style>
  <w:style w:type="paragraph" w:customStyle="1" w:styleId="B2">
    <w:name w:val="B2"/>
    <w:basedOn w:val="List2"/>
    <w:rsid w:val="00DE1459"/>
  </w:style>
  <w:style w:type="paragraph" w:customStyle="1" w:styleId="B3">
    <w:name w:val="B3"/>
    <w:basedOn w:val="List3"/>
    <w:rsid w:val="00DE1459"/>
  </w:style>
  <w:style w:type="paragraph" w:customStyle="1" w:styleId="B4">
    <w:name w:val="B4"/>
    <w:basedOn w:val="List4"/>
    <w:rsid w:val="00DE1459"/>
  </w:style>
  <w:style w:type="paragraph" w:customStyle="1" w:styleId="B5">
    <w:name w:val="B5"/>
    <w:basedOn w:val="List5"/>
    <w:rsid w:val="00DE1459"/>
  </w:style>
  <w:style w:type="paragraph" w:styleId="Footer">
    <w:name w:val="footer"/>
    <w:basedOn w:val="Header"/>
    <w:rsid w:val="00DE1459"/>
    <w:pPr>
      <w:jc w:val="center"/>
    </w:pPr>
    <w:rPr>
      <w:i/>
    </w:rPr>
  </w:style>
  <w:style w:type="paragraph" w:customStyle="1" w:styleId="ZTD">
    <w:name w:val="ZTD"/>
    <w:basedOn w:val="ZB"/>
    <w:rsid w:val="00DE145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031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031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031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03181"/>
    <w:pPr>
      <w:outlineLvl w:val="5"/>
    </w:pPr>
  </w:style>
  <w:style w:type="paragraph" w:styleId="7">
    <w:name w:val="heading 7"/>
    <w:basedOn w:val="H6"/>
    <w:next w:val="a"/>
    <w:qFormat/>
    <w:rsid w:val="00F03181"/>
    <w:pPr>
      <w:outlineLvl w:val="6"/>
    </w:pPr>
  </w:style>
  <w:style w:type="paragraph" w:styleId="8">
    <w:name w:val="heading 8"/>
    <w:basedOn w:val="1"/>
    <w:next w:val="a"/>
    <w:qFormat/>
    <w:rsid w:val="00F031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031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C87685"/>
    <w:pPr>
      <w:widowControl w:val="0"/>
    </w:pPr>
    <w:rPr>
      <w:i/>
      <w:lang w:val="en-US"/>
    </w:rPr>
  </w:style>
  <w:style w:type="paragraph" w:styleId="a4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a"/>
    <w:rsid w:val="00C8768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03181"/>
    <w:pPr>
      <w:spacing w:before="180"/>
      <w:ind w:left="2693" w:hanging="2693"/>
    </w:pPr>
    <w:rPr>
      <w:b/>
    </w:rPr>
  </w:style>
  <w:style w:type="paragraph" w:styleId="10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03181"/>
    <w:pPr>
      <w:ind w:left="1701" w:hanging="1701"/>
    </w:pPr>
  </w:style>
  <w:style w:type="paragraph" w:styleId="40">
    <w:name w:val="toc 4"/>
    <w:basedOn w:val="30"/>
    <w:semiHidden/>
    <w:rsid w:val="00F03181"/>
    <w:pPr>
      <w:ind w:left="1418" w:hanging="1418"/>
    </w:pPr>
  </w:style>
  <w:style w:type="paragraph" w:styleId="30">
    <w:name w:val="toc 3"/>
    <w:basedOn w:val="21"/>
    <w:semiHidden/>
    <w:rsid w:val="00F03181"/>
    <w:pPr>
      <w:ind w:left="1134" w:hanging="1134"/>
    </w:pPr>
  </w:style>
  <w:style w:type="paragraph" w:styleId="21">
    <w:name w:val="toc 2"/>
    <w:basedOn w:val="10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03181"/>
    <w:pPr>
      <w:ind w:left="284"/>
    </w:pPr>
  </w:style>
  <w:style w:type="paragraph" w:styleId="11">
    <w:name w:val="index 1"/>
    <w:basedOn w:val="a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03181"/>
    <w:pPr>
      <w:outlineLvl w:val="9"/>
    </w:pPr>
  </w:style>
  <w:style w:type="paragraph" w:styleId="23">
    <w:name w:val="List Number 2"/>
    <w:basedOn w:val="ac"/>
    <w:rsid w:val="00F03181"/>
    <w:pPr>
      <w:ind w:left="851"/>
    </w:pPr>
  </w:style>
  <w:style w:type="character" w:styleId="ad">
    <w:name w:val="footnote reference"/>
    <w:semiHidden/>
    <w:rsid w:val="00F03181"/>
    <w:rPr>
      <w:b/>
      <w:position w:val="6"/>
      <w:sz w:val="16"/>
    </w:rPr>
  </w:style>
  <w:style w:type="paragraph" w:styleId="ae">
    <w:name w:val="footnote text"/>
    <w:basedOn w:val="a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a"/>
    <w:rsid w:val="00F03181"/>
    <w:pPr>
      <w:keepLines/>
      <w:ind w:left="1135" w:hanging="851"/>
    </w:pPr>
  </w:style>
  <w:style w:type="paragraph" w:styleId="90">
    <w:name w:val="toc 9"/>
    <w:basedOn w:val="80"/>
    <w:semiHidden/>
    <w:rsid w:val="00F03181"/>
    <w:pPr>
      <w:ind w:left="1418" w:hanging="1418"/>
    </w:pPr>
  </w:style>
  <w:style w:type="paragraph" w:customStyle="1" w:styleId="EX">
    <w:name w:val="EX"/>
    <w:basedOn w:val="a"/>
    <w:rsid w:val="00F03181"/>
    <w:pPr>
      <w:keepLines/>
      <w:ind w:left="1702" w:hanging="1418"/>
    </w:pPr>
  </w:style>
  <w:style w:type="paragraph" w:customStyle="1" w:styleId="FP">
    <w:name w:val="FP"/>
    <w:basedOn w:val="a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60">
    <w:name w:val="toc 6"/>
    <w:basedOn w:val="50"/>
    <w:next w:val="a"/>
    <w:semiHidden/>
    <w:rsid w:val="00F03181"/>
    <w:pPr>
      <w:ind w:left="1985" w:hanging="1985"/>
    </w:pPr>
  </w:style>
  <w:style w:type="paragraph" w:styleId="70">
    <w:name w:val="toc 7"/>
    <w:basedOn w:val="60"/>
    <w:next w:val="a"/>
    <w:semiHidden/>
    <w:rsid w:val="00F03181"/>
    <w:pPr>
      <w:ind w:left="2268" w:hanging="2268"/>
    </w:pPr>
  </w:style>
  <w:style w:type="paragraph" w:styleId="24">
    <w:name w:val="List Bullet 2"/>
    <w:basedOn w:val="af"/>
    <w:rsid w:val="00F03181"/>
    <w:pPr>
      <w:ind w:left="851"/>
    </w:pPr>
  </w:style>
  <w:style w:type="paragraph" w:styleId="31">
    <w:name w:val="List Bullet 3"/>
    <w:basedOn w:val="24"/>
    <w:rsid w:val="00F03181"/>
    <w:pPr>
      <w:ind w:left="1135"/>
    </w:pPr>
  </w:style>
  <w:style w:type="paragraph" w:styleId="ac">
    <w:name w:val="List Number"/>
    <w:basedOn w:val="af0"/>
    <w:rsid w:val="00F03181"/>
  </w:style>
  <w:style w:type="paragraph" w:customStyle="1" w:styleId="EQ">
    <w:name w:val="EQ"/>
    <w:basedOn w:val="a"/>
    <w:next w:val="a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5"/>
    <w:next w:val="a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25">
    <w:name w:val="List 2"/>
    <w:basedOn w:val="af0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F03181"/>
    <w:pPr>
      <w:ind w:left="1135"/>
    </w:pPr>
  </w:style>
  <w:style w:type="paragraph" w:styleId="41">
    <w:name w:val="List 4"/>
    <w:basedOn w:val="32"/>
    <w:rsid w:val="00F03181"/>
    <w:pPr>
      <w:ind w:left="1418"/>
    </w:pPr>
  </w:style>
  <w:style w:type="paragraph" w:styleId="51">
    <w:name w:val="List 5"/>
    <w:basedOn w:val="41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af0">
    <w:name w:val="List"/>
    <w:basedOn w:val="a"/>
    <w:rsid w:val="00F03181"/>
    <w:pPr>
      <w:ind w:left="568" w:hanging="284"/>
    </w:pPr>
  </w:style>
  <w:style w:type="paragraph" w:styleId="af">
    <w:name w:val="List Bullet"/>
    <w:basedOn w:val="af0"/>
    <w:rsid w:val="00F03181"/>
  </w:style>
  <w:style w:type="paragraph" w:styleId="42">
    <w:name w:val="List Bullet 4"/>
    <w:basedOn w:val="31"/>
    <w:rsid w:val="00F03181"/>
    <w:pPr>
      <w:ind w:left="1418"/>
    </w:pPr>
  </w:style>
  <w:style w:type="paragraph" w:styleId="52">
    <w:name w:val="List Bullet 5"/>
    <w:basedOn w:val="42"/>
    <w:rsid w:val="00F03181"/>
    <w:pPr>
      <w:ind w:left="1702"/>
    </w:pPr>
  </w:style>
  <w:style w:type="paragraph" w:customStyle="1" w:styleId="B1">
    <w:name w:val="B1"/>
    <w:basedOn w:val="af0"/>
    <w:rsid w:val="00F03181"/>
  </w:style>
  <w:style w:type="paragraph" w:customStyle="1" w:styleId="B2">
    <w:name w:val="B2"/>
    <w:basedOn w:val="25"/>
    <w:rsid w:val="00F03181"/>
  </w:style>
  <w:style w:type="paragraph" w:customStyle="1" w:styleId="B3">
    <w:name w:val="B3"/>
    <w:basedOn w:val="32"/>
    <w:rsid w:val="00F03181"/>
  </w:style>
  <w:style w:type="paragraph" w:customStyle="1" w:styleId="B4">
    <w:name w:val="B4"/>
    <w:basedOn w:val="41"/>
    <w:rsid w:val="00F03181"/>
  </w:style>
  <w:style w:type="paragraph" w:customStyle="1" w:styleId="B5">
    <w:name w:val="B5"/>
    <w:basedOn w:val="51"/>
    <w:rsid w:val="00F03181"/>
  </w:style>
  <w:style w:type="paragraph" w:styleId="af1">
    <w:name w:val="footer"/>
    <w:basedOn w:val="a4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af3">
    <w:name w:val="Document Map"/>
    <w:basedOn w:val="a"/>
    <w:link w:val="af4"/>
    <w:rsid w:val="005E68F9"/>
    <w:rPr>
      <w:rFonts w:ascii="SimSun"/>
      <w:sz w:val="18"/>
      <w:szCs w:val="18"/>
    </w:rPr>
  </w:style>
  <w:style w:type="character" w:customStyle="1" w:styleId="af4">
    <w:name w:val="文档结构图 字符"/>
    <w:link w:val="af3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914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6637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Christian Toche</cp:lastModifiedBy>
  <cp:revision>7</cp:revision>
  <cp:lastPrinted>2000-02-29T09:31:00Z</cp:lastPrinted>
  <dcterms:created xsi:type="dcterms:W3CDTF">2015-06-18T10:24:00Z</dcterms:created>
  <dcterms:modified xsi:type="dcterms:W3CDTF">2016-01-15T15:35:00Z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1452872016</vt:lpwstr>
  </property>
</Properties>
</file>